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0120A85E" w:rsidR="00BF2306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3GPP TSG-SA3 Meeting #10</w:t>
      </w:r>
      <w:r w:rsidR="00A675F8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tab/>
      </w:r>
      <w:r w:rsidR="00C405D4">
        <w:rPr>
          <w:rFonts w:ascii="Arial" w:hAnsi="Arial"/>
          <w:b/>
          <w:noProof/>
          <w:sz w:val="24"/>
        </w:rPr>
        <w:t>S3-221951</w:t>
      </w:r>
      <w:bookmarkStart w:id="0" w:name="_GoBack"/>
      <w:bookmarkEnd w:id="0"/>
    </w:p>
    <w:p w14:paraId="29B24327" w14:textId="5637BB56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A675F8" w:rsidRPr="008F25F2">
        <w:rPr>
          <w:b/>
          <w:sz w:val="24"/>
        </w:rPr>
        <w:t>22</w:t>
      </w:r>
      <w:r w:rsidR="00A675F8" w:rsidRPr="008F25F2">
        <w:rPr>
          <w:b/>
          <w:sz w:val="24"/>
          <w:vertAlign w:val="superscript"/>
        </w:rPr>
        <w:t>nd</w:t>
      </w:r>
      <w:r w:rsidR="00A675F8" w:rsidRPr="008F25F2">
        <w:rPr>
          <w:b/>
          <w:sz w:val="24"/>
        </w:rPr>
        <w:t xml:space="preserve"> – 26</w:t>
      </w:r>
      <w:r w:rsidR="00A675F8" w:rsidRPr="008F25F2">
        <w:rPr>
          <w:b/>
          <w:sz w:val="24"/>
          <w:vertAlign w:val="superscript"/>
        </w:rPr>
        <w:t>th</w:t>
      </w:r>
      <w:r w:rsidR="00A675F8" w:rsidRPr="008F25F2">
        <w:rPr>
          <w:b/>
          <w:sz w:val="24"/>
        </w:rPr>
        <w:t xml:space="preserve"> August,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05218004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BF2306">
        <w:rPr>
          <w:rFonts w:ascii="Arial" w:hAnsi="Arial" w:cs="Arial"/>
          <w:b/>
          <w:bCs/>
        </w:rPr>
        <w:t xml:space="preserve">Key issue on </w:t>
      </w:r>
      <w:r w:rsidR="00DA2E0A">
        <w:rPr>
          <w:rFonts w:ascii="Arial" w:hAnsi="Arial" w:cs="Arial"/>
          <w:b/>
          <w:bCs/>
        </w:rPr>
        <w:t xml:space="preserve">control of preferred SNPN list in CH using AAA </w:t>
      </w:r>
      <w:r w:rsidR="00DA2E0A" w:rsidRPr="00DA2E0A">
        <w:rPr>
          <w:rFonts w:ascii="Arial" w:hAnsi="Arial" w:cs="Arial"/>
          <w:b/>
          <w:bCs/>
        </w:rPr>
        <w:t>server for primary authentication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3BA8EDA7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A2E0A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DA2E0A">
        <w:rPr>
          <w:rFonts w:ascii="Arial" w:hAnsi="Arial"/>
          <w:b/>
        </w:rPr>
        <w:t>16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77777777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70CAE76D" w14:textId="01E0852B" w:rsidR="006D0144" w:rsidRDefault="006D0144" w:rsidP="006D0144">
      <w:pPr>
        <w:pStyle w:val="Reference"/>
      </w:pP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B403D90" w14:textId="35A4C20C" w:rsidR="00BF2306" w:rsidRPr="00BF2306" w:rsidRDefault="00AE1D2F">
      <w:pPr>
        <w:rPr>
          <w:lang w:val="en-US"/>
        </w:rPr>
      </w:pPr>
      <w:bookmarkStart w:id="1" w:name="_Hlk99111327"/>
      <w:r>
        <w:t>As explained in S3-22</w:t>
      </w:r>
      <w:r w:rsidR="00C405D4">
        <w:t>1950</w:t>
      </w:r>
      <w:r>
        <w:t>, it’s proposed to study the issue of</w:t>
      </w:r>
      <w:r w:rsidRPr="00AE1D2F">
        <w:t xml:space="preserve"> control of preferred SNPN list in CH using AAA server for primary authentication</w:t>
      </w:r>
      <w:r w:rsidR="007528EF">
        <w:t>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60F98D7" w14:textId="77777777" w:rsidR="006D0144" w:rsidRDefault="006D0144" w:rsidP="006D0144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3F673E2E" w14:textId="77777777" w:rsidR="006D0144" w:rsidRDefault="006D0144" w:rsidP="006D0144">
      <w:pPr>
        <w:pStyle w:val="1"/>
      </w:pPr>
      <w:bookmarkStart w:id="2" w:name="_Toc2086436"/>
      <w:r>
        <w:t>2</w:t>
      </w:r>
      <w:r>
        <w:tab/>
        <w:t>References</w:t>
      </w:r>
      <w:bookmarkEnd w:id="2"/>
    </w:p>
    <w:p w14:paraId="76C94EE3" w14:textId="77777777" w:rsidR="006D0144" w:rsidRDefault="006D0144" w:rsidP="006D0144">
      <w:r>
        <w:t>The following documents contain provisions which, through reference in this text, constitute provisions of the present document.</w:t>
      </w:r>
    </w:p>
    <w:p w14:paraId="23E4550D" w14:textId="77777777" w:rsidR="006D0144" w:rsidRDefault="006D0144" w:rsidP="006D014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99F8D7F" w14:textId="77777777" w:rsidR="006D0144" w:rsidRDefault="006D0144" w:rsidP="006D0144">
      <w:pPr>
        <w:pStyle w:val="B1"/>
      </w:pPr>
      <w:r>
        <w:t>-</w:t>
      </w:r>
      <w:r>
        <w:tab/>
        <w:t>For a specific reference, subsequent revisions do not apply.</w:t>
      </w:r>
    </w:p>
    <w:p w14:paraId="4903F656" w14:textId="77777777" w:rsidR="006D0144" w:rsidRDefault="006D0144" w:rsidP="006D014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80E19BC" w14:textId="77777777" w:rsidR="006D0144" w:rsidRDefault="006D0144" w:rsidP="006D0144">
      <w:pPr>
        <w:pStyle w:val="Reference"/>
      </w:pPr>
      <w:r>
        <w:t>[1]</w:t>
      </w:r>
      <w:r>
        <w:tab/>
        <w:t>3GPP TR 21.905: "Vocabulary for 3GPP Specifications".</w:t>
      </w:r>
    </w:p>
    <w:p w14:paraId="4F630A2F" w14:textId="77777777" w:rsidR="00AE1D2F" w:rsidRDefault="00AE1D2F" w:rsidP="00AE1D2F">
      <w:pPr>
        <w:pStyle w:val="Reference"/>
        <w:rPr>
          <w:ins w:id="3" w:author="Lifei (Austin)" w:date="2022-08-08T11:51:00Z"/>
        </w:rPr>
      </w:pPr>
      <w:ins w:id="4" w:author="Lifei (Austin)" w:date="2022-08-08T11:51:00Z">
        <w:r>
          <w:t>[x]</w:t>
        </w:r>
        <w:r>
          <w:tab/>
          <w:t>3GPP TS 23.501: "System architecture for the 5G System ".</w:t>
        </w:r>
      </w:ins>
    </w:p>
    <w:p w14:paraId="258A7F1F" w14:textId="77777777" w:rsidR="00AE1D2F" w:rsidRDefault="00AE1D2F" w:rsidP="00AE1D2F">
      <w:pPr>
        <w:pStyle w:val="Reference"/>
        <w:rPr>
          <w:ins w:id="5" w:author="Lifei (Austin)" w:date="2022-08-08T11:51:00Z"/>
        </w:rPr>
      </w:pPr>
      <w:ins w:id="6" w:author="Lifei (Austin)" w:date="2022-08-08T11:51:00Z">
        <w:r>
          <w:t>[y]</w:t>
        </w:r>
        <w:r>
          <w:tab/>
          <w:t xml:space="preserve">3GPP TS 33.501: </w:t>
        </w:r>
        <w:proofErr w:type="gramStart"/>
        <w:r>
          <w:t>" Security</w:t>
        </w:r>
        <w:proofErr w:type="gramEnd"/>
        <w:r>
          <w:t xml:space="preserve"> architecture and procedures for 5G system".</w:t>
        </w:r>
      </w:ins>
    </w:p>
    <w:p w14:paraId="7E8EB932" w14:textId="77777777" w:rsidR="006D0144" w:rsidRDefault="006D0144" w:rsidP="006D0144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44" w14:textId="13FFF33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</w:t>
      </w:r>
      <w:r w:rsidR="006D0144">
        <w:rPr>
          <w:color w:val="C00000"/>
          <w:sz w:val="40"/>
          <w:szCs w:val="40"/>
        </w:rPr>
        <w:t>2nd</w:t>
      </w:r>
      <w:r>
        <w:rPr>
          <w:color w:val="C00000"/>
          <w:sz w:val="40"/>
          <w:szCs w:val="40"/>
        </w:rPr>
        <w:t xml:space="preserve"> CHANGE ***</w:t>
      </w:r>
    </w:p>
    <w:p w14:paraId="30891323" w14:textId="753218E6" w:rsidR="00AE1D2F" w:rsidRDefault="00AE1D2F" w:rsidP="00AE1D2F">
      <w:pPr>
        <w:pStyle w:val="2"/>
        <w:rPr>
          <w:ins w:id="7" w:author="Lifei (Austin)" w:date="2022-08-08T11:50:00Z"/>
        </w:rPr>
      </w:pPr>
      <w:proofErr w:type="gramStart"/>
      <w:ins w:id="8" w:author="Lifei (Austin)" w:date="2022-08-08T11:50:00Z">
        <w:r>
          <w:lastRenderedPageBreak/>
          <w:t>5.</w:t>
        </w:r>
        <w:r>
          <w:rPr>
            <w:highlight w:val="yellow"/>
          </w:rPr>
          <w:t>X</w:t>
        </w:r>
        <w:proofErr w:type="gramEnd"/>
        <w:r>
          <w:tab/>
          <w:t>Key issue #</w:t>
        </w:r>
      </w:ins>
      <w:ins w:id="9" w:author="Lifei (Austin)" w:date="2022-08-08T11:51:00Z">
        <w:r>
          <w:t>x</w:t>
        </w:r>
      </w:ins>
      <w:ins w:id="10" w:author="Lifei (Austin)" w:date="2022-08-08T11:50:00Z">
        <w:r>
          <w:t xml:space="preserve">: </w:t>
        </w:r>
        <w:r w:rsidRPr="006D0144">
          <w:t>control of preferred SNPN list in CH using AAA server for primary authentication</w:t>
        </w:r>
      </w:ins>
    </w:p>
    <w:p w14:paraId="15AFF032" w14:textId="77777777" w:rsidR="00AE1D2F" w:rsidRDefault="00AE1D2F" w:rsidP="00AE1D2F">
      <w:pPr>
        <w:pStyle w:val="3"/>
        <w:rPr>
          <w:ins w:id="11" w:author="Lifei (Austin)" w:date="2022-08-08T11:50:00Z"/>
        </w:rPr>
      </w:pPr>
      <w:proofErr w:type="gramStart"/>
      <w:ins w:id="12" w:author="Lifei (Austin)" w:date="2022-08-08T11:50:00Z">
        <w:r>
          <w:t>5.</w:t>
        </w:r>
        <w:r>
          <w:rPr>
            <w:highlight w:val="yellow"/>
          </w:rPr>
          <w:t>X</w:t>
        </w:r>
        <w:r>
          <w:t>.1</w:t>
        </w:r>
        <w:proofErr w:type="gramEnd"/>
        <w:r>
          <w:tab/>
          <w:t>Key issue details</w:t>
        </w:r>
      </w:ins>
    </w:p>
    <w:p w14:paraId="199E76C6" w14:textId="5ECDA040" w:rsidR="00AE1D2F" w:rsidRPr="00FD035D" w:rsidRDefault="00AE1D2F" w:rsidP="00AE1D2F">
      <w:pPr>
        <w:spacing w:after="0"/>
        <w:jc w:val="both"/>
        <w:rPr>
          <w:ins w:id="13" w:author="Lifei (Austin)" w:date="2022-08-08T11:50:00Z"/>
        </w:rPr>
      </w:pPr>
      <w:ins w:id="14" w:author="Lifei (Austin)" w:date="2022-08-08T11:50:00Z">
        <w:r w:rsidRPr="00FD035D">
          <w:t xml:space="preserve">According to clause 5.30.2.4.2 of </w:t>
        </w:r>
        <w:r>
          <w:t xml:space="preserve">3GPP </w:t>
        </w:r>
        <w:r w:rsidRPr="00FD035D">
          <w:t>TS</w:t>
        </w:r>
        <w:r>
          <w:t xml:space="preserve"> </w:t>
        </w:r>
        <w:r w:rsidRPr="00FD035D">
          <w:t>23.501</w:t>
        </w:r>
        <w:r>
          <w:t>[</w:t>
        </w:r>
      </w:ins>
      <w:ins w:id="15" w:author="Lifei (Austin)" w:date="2022-08-08T11:51:00Z">
        <w:r>
          <w:t>x</w:t>
        </w:r>
      </w:ins>
      <w:ins w:id="16" w:author="Lifei (Austin)" w:date="2022-08-08T11:50:00Z">
        <w:r>
          <w:t>]</w:t>
        </w:r>
        <w:r w:rsidRPr="00FD035D">
          <w:t>:</w:t>
        </w:r>
        <w:r w:rsidRPr="00FD035D">
          <w:rPr>
            <w:lang w:eastAsia="zh-CN"/>
          </w:rPr>
          <w:t>”</w:t>
        </w:r>
      </w:ins>
    </w:p>
    <w:p w14:paraId="6F3F3DC7" w14:textId="77777777" w:rsidR="00AE1D2F" w:rsidRPr="00FD035D" w:rsidRDefault="00AE1D2F" w:rsidP="00AE1D2F">
      <w:pPr>
        <w:pStyle w:val="B1"/>
        <w:rPr>
          <w:ins w:id="17" w:author="Lifei (Austin)" w:date="2022-08-08T11:50:00Z"/>
          <w:i/>
        </w:rPr>
      </w:pPr>
      <w:ins w:id="18" w:author="Lifei (Austin)" w:date="2022-08-08T11:50:00Z">
        <w:r w:rsidRPr="00FD035D">
          <w:rPr>
            <w:i/>
          </w:rPr>
          <w:t>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order:</w:t>
        </w:r>
      </w:ins>
    </w:p>
    <w:p w14:paraId="6831EFCE" w14:textId="77777777" w:rsidR="00AE1D2F" w:rsidRPr="00FD035D" w:rsidRDefault="00AE1D2F" w:rsidP="00AE1D2F">
      <w:pPr>
        <w:pStyle w:val="B2"/>
        <w:rPr>
          <w:ins w:id="19" w:author="Lifei (Austin)" w:date="2022-08-08T11:50:00Z"/>
          <w:i/>
        </w:rPr>
      </w:pPr>
      <w:ins w:id="20" w:author="Lifei (Austin)" w:date="2022-08-08T11:50:00Z">
        <w:r w:rsidRPr="00FD035D">
          <w:rPr>
            <w:i/>
          </w:rPr>
          <w:t>-</w:t>
        </w:r>
        <w:r w:rsidRPr="00FD035D">
          <w:rPr>
            <w:i/>
          </w:rPr>
          <w:tab/>
          <w:t>SNPNs in the user controlled prioritized list of preferred SNPNs (in priority order);</w:t>
        </w:r>
      </w:ins>
    </w:p>
    <w:p w14:paraId="5EC99D0F" w14:textId="77777777" w:rsidR="00AE1D2F" w:rsidRPr="00FD035D" w:rsidRDefault="00AE1D2F" w:rsidP="00AE1D2F">
      <w:pPr>
        <w:pStyle w:val="B2"/>
        <w:rPr>
          <w:ins w:id="21" w:author="Lifei (Austin)" w:date="2022-08-08T11:50:00Z"/>
          <w:i/>
        </w:rPr>
      </w:pPr>
      <w:ins w:id="22" w:author="Lifei (Austin)" w:date="2022-08-08T11:50:00Z">
        <w:r w:rsidRPr="00FD035D">
          <w:rPr>
            <w:i/>
          </w:rPr>
          <w:t>-</w:t>
        </w:r>
        <w:r w:rsidRPr="00FD035D">
          <w:rPr>
            <w:i/>
          </w:rPr>
          <w:tab/>
          <w:t>SNPNs in the Credentials Holder controlled prioritized list of preferred SNPNs (in priority order);</w:t>
        </w:r>
      </w:ins>
    </w:p>
    <w:p w14:paraId="779B1F83" w14:textId="77777777" w:rsidR="00AE1D2F" w:rsidRPr="00FD035D" w:rsidRDefault="00AE1D2F" w:rsidP="00AE1D2F">
      <w:pPr>
        <w:pStyle w:val="B2"/>
        <w:rPr>
          <w:ins w:id="23" w:author="Lifei (Austin)" w:date="2022-08-08T11:50:00Z"/>
          <w:i/>
        </w:rPr>
      </w:pPr>
      <w:ins w:id="24" w:author="Lifei (Austin)" w:date="2022-08-08T11:50:00Z">
        <w:r w:rsidRPr="00FD035D">
          <w:rPr>
            <w:i/>
          </w:rPr>
          <w:t>-</w:t>
        </w:r>
        <w:r w:rsidRPr="00FD035D">
          <w:rPr>
            <w:i/>
          </w:rPr>
          <w:tab/>
          <w:t>SNPNs, which additionally broadcast a GIN contained in the Credentials Holder controlled prioritized list of preferred GINs (in priority order);”</w:t>
        </w:r>
      </w:ins>
    </w:p>
    <w:p w14:paraId="1514E758" w14:textId="45F581FD" w:rsidR="00AE1D2F" w:rsidRDefault="00AE1D2F" w:rsidP="00AE1D2F">
      <w:pPr>
        <w:spacing w:after="0"/>
        <w:jc w:val="both"/>
        <w:rPr>
          <w:ins w:id="25" w:author="Lifei (Austin)" w:date="2022-08-08T11:50:00Z"/>
        </w:rPr>
      </w:pPr>
      <w:ins w:id="26" w:author="Lifei (Austin)" w:date="2022-08-08T11:50:00Z">
        <w:r w:rsidRPr="00FD035D">
          <w:t xml:space="preserve">However, according to the </w:t>
        </w:r>
        <w:r>
          <w:t>authentication</w:t>
        </w:r>
        <w:r w:rsidRPr="00FD035D">
          <w:t xml:space="preserve"> procedures</w:t>
        </w:r>
        <w:r>
          <w:t xml:space="preserve"> defined in clause I.2.2.2 of 3GPP TS 33.501</w:t>
        </w:r>
      </w:ins>
      <w:ins w:id="27" w:author="Lifei (Austin)" w:date="2022-08-08T11:51:00Z">
        <w:r>
          <w:t>[y]</w:t>
        </w:r>
      </w:ins>
      <w:ins w:id="28" w:author="Lifei (Austin)" w:date="2022-08-08T11:50:00Z">
        <w:r w:rsidRPr="00FD035D">
          <w:t>, the SNPN ID or name has not been sen</w:t>
        </w:r>
        <w:r w:rsidRPr="00FD035D">
          <w:rPr>
            <w:lang w:eastAsia="zh-CN"/>
          </w:rPr>
          <w:t>t</w:t>
        </w:r>
        <w:r w:rsidRPr="00FD035D">
          <w:t xml:space="preserve"> to AAA for verification and there is no inclusion of SNPN ID or name in any keys derivation or authentication exchanges between UE and AAA</w:t>
        </w:r>
        <w:r>
          <w:t>.</w:t>
        </w:r>
      </w:ins>
    </w:p>
    <w:p w14:paraId="5DFBCD18" w14:textId="77777777" w:rsidR="00AE1D2F" w:rsidRDefault="00AE1D2F" w:rsidP="00AE1D2F">
      <w:pPr>
        <w:pStyle w:val="3"/>
        <w:rPr>
          <w:ins w:id="29" w:author="Lifei (Austin)" w:date="2022-08-08T11:50:00Z"/>
        </w:rPr>
      </w:pPr>
      <w:proofErr w:type="gramStart"/>
      <w:ins w:id="30" w:author="Lifei (Austin)" w:date="2022-08-08T11:50:00Z">
        <w:r>
          <w:t>5.</w:t>
        </w:r>
        <w:r>
          <w:rPr>
            <w:highlight w:val="yellow"/>
          </w:rPr>
          <w:t>X</w:t>
        </w:r>
        <w:r>
          <w:t>.2</w:t>
        </w:r>
        <w:proofErr w:type="gramEnd"/>
        <w:r>
          <w:tab/>
          <w:t xml:space="preserve">Security threats </w:t>
        </w:r>
      </w:ins>
    </w:p>
    <w:p w14:paraId="1FF7FF6B" w14:textId="77777777" w:rsidR="00AE1D2F" w:rsidRDefault="00AE1D2F" w:rsidP="00AE1D2F">
      <w:pPr>
        <w:jc w:val="both"/>
        <w:rPr>
          <w:ins w:id="31" w:author="Lifei (Austin)" w:date="2022-08-08T11:50:00Z"/>
        </w:rPr>
      </w:pPr>
      <w:ins w:id="32" w:author="Lifei (Austin)" w:date="2022-08-08T11:50:00Z">
        <w:r>
          <w:t>A serving S</w:t>
        </w:r>
        <w:r w:rsidRPr="00FD035D">
          <w:t>NPN of low priority can broadcast a SNPN ID belonging to a SNPN of higher priority to attract more UE’s access</w:t>
        </w:r>
        <w:r>
          <w:t xml:space="preserve">, i.e., the </w:t>
        </w:r>
        <w:r w:rsidRPr="00E202FF">
          <w:t>Credentials Holder controlled prioritized list of preferred SNPNs will lose control.</w:t>
        </w:r>
      </w:ins>
    </w:p>
    <w:p w14:paraId="080E5C5A" w14:textId="77777777" w:rsidR="00AE1D2F" w:rsidRDefault="00AE1D2F" w:rsidP="00AE1D2F">
      <w:pPr>
        <w:pStyle w:val="3"/>
        <w:rPr>
          <w:ins w:id="33" w:author="Lifei (Austin)" w:date="2022-08-08T11:50:00Z"/>
        </w:rPr>
      </w:pPr>
      <w:proofErr w:type="gramStart"/>
      <w:ins w:id="34" w:author="Lifei (Austin)" w:date="2022-08-08T11:50:00Z">
        <w:r>
          <w:t>5.</w:t>
        </w:r>
        <w:r>
          <w:rPr>
            <w:highlight w:val="yellow"/>
          </w:rPr>
          <w:t>X</w:t>
        </w:r>
        <w:r>
          <w:t>.3</w:t>
        </w:r>
        <w:proofErr w:type="gramEnd"/>
        <w:r>
          <w:tab/>
          <w:t>Potential security requirements</w:t>
        </w:r>
      </w:ins>
    </w:p>
    <w:p w14:paraId="29F9B02E" w14:textId="7713EFF3" w:rsidR="00AE1D2F" w:rsidRDefault="00AE1D2F" w:rsidP="00AE1D2F">
      <w:pPr>
        <w:rPr>
          <w:ins w:id="35" w:author="Lifei (Austin)" w:date="2022-08-08T11:50:00Z"/>
        </w:rPr>
      </w:pPr>
      <w:ins w:id="36" w:author="Lifei (Austin)" w:date="2022-08-08T11:50:00Z">
        <w:r>
          <w:t xml:space="preserve">The 5G system </w:t>
        </w:r>
      </w:ins>
      <w:ins w:id="37" w:author="Lifei (Austin)" w:date="2022-08-08T17:11:00Z">
        <w:r w:rsidR="00D06473">
          <w:t>should provide a means to enforce secure selection of SNPNs.</w:t>
        </w:r>
      </w:ins>
    </w:p>
    <w:p w14:paraId="29B24355" w14:textId="774BA5AB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6D0144">
        <w:rPr>
          <w:color w:val="C00000"/>
          <w:sz w:val="40"/>
          <w:szCs w:val="40"/>
        </w:rPr>
        <w:t>2nd</w:t>
      </w:r>
      <w:r w:rsidR="00DC3F13">
        <w:rPr>
          <w:color w:val="C00000"/>
          <w:sz w:val="40"/>
          <w:szCs w:val="40"/>
        </w:rPr>
        <w:t xml:space="preserve"> CHANGE</w:t>
      </w:r>
      <w:r>
        <w:rPr>
          <w:color w:val="C00000"/>
          <w:sz w:val="40"/>
          <w:szCs w:val="40"/>
        </w:rPr>
        <w:t>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EDEAD" w14:textId="77777777" w:rsidR="00637E98" w:rsidRDefault="00637E98">
      <w:r>
        <w:separator/>
      </w:r>
    </w:p>
  </w:endnote>
  <w:endnote w:type="continuationSeparator" w:id="0">
    <w:p w14:paraId="7DC9A9BA" w14:textId="77777777" w:rsidR="00637E98" w:rsidRDefault="00637E98">
      <w:r>
        <w:continuationSeparator/>
      </w:r>
    </w:p>
  </w:endnote>
  <w:endnote w:type="continuationNotice" w:id="1">
    <w:p w14:paraId="44DF4132" w14:textId="77777777" w:rsidR="00637E98" w:rsidRDefault="00637E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2D544" w14:textId="77777777" w:rsidR="00637E98" w:rsidRDefault="00637E98">
      <w:r>
        <w:separator/>
      </w:r>
    </w:p>
  </w:footnote>
  <w:footnote w:type="continuationSeparator" w:id="0">
    <w:p w14:paraId="2A5E8D72" w14:textId="77777777" w:rsidR="00637E98" w:rsidRDefault="00637E98">
      <w:r>
        <w:continuationSeparator/>
      </w:r>
    </w:p>
  </w:footnote>
  <w:footnote w:type="continuationNotice" w:id="1">
    <w:p w14:paraId="2AFCE057" w14:textId="77777777" w:rsidR="00637E98" w:rsidRDefault="00637E9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20729"/>
    <w:rsid w:val="00077391"/>
    <w:rsid w:val="000E0476"/>
    <w:rsid w:val="001069D8"/>
    <w:rsid w:val="00111F4D"/>
    <w:rsid w:val="00114123"/>
    <w:rsid w:val="001158F5"/>
    <w:rsid w:val="00175599"/>
    <w:rsid w:val="00185B5D"/>
    <w:rsid w:val="002370CE"/>
    <w:rsid w:val="00237B74"/>
    <w:rsid w:val="002A500E"/>
    <w:rsid w:val="002D242C"/>
    <w:rsid w:val="003221F7"/>
    <w:rsid w:val="003319FF"/>
    <w:rsid w:val="003D13A2"/>
    <w:rsid w:val="004B3790"/>
    <w:rsid w:val="005023A0"/>
    <w:rsid w:val="005431D4"/>
    <w:rsid w:val="006122D7"/>
    <w:rsid w:val="00615E25"/>
    <w:rsid w:val="00620688"/>
    <w:rsid w:val="0063022C"/>
    <w:rsid w:val="00637E98"/>
    <w:rsid w:val="00663BA8"/>
    <w:rsid w:val="00671919"/>
    <w:rsid w:val="006D0144"/>
    <w:rsid w:val="007316C5"/>
    <w:rsid w:val="007528EF"/>
    <w:rsid w:val="00790CD6"/>
    <w:rsid w:val="00835D06"/>
    <w:rsid w:val="00845381"/>
    <w:rsid w:val="00852ED7"/>
    <w:rsid w:val="0089521A"/>
    <w:rsid w:val="008D2764"/>
    <w:rsid w:val="008D3714"/>
    <w:rsid w:val="008E4806"/>
    <w:rsid w:val="009508C0"/>
    <w:rsid w:val="00980875"/>
    <w:rsid w:val="009947BF"/>
    <w:rsid w:val="009B230A"/>
    <w:rsid w:val="009E3849"/>
    <w:rsid w:val="00A22D79"/>
    <w:rsid w:val="00A675F8"/>
    <w:rsid w:val="00AE1D2F"/>
    <w:rsid w:val="00AE49DB"/>
    <w:rsid w:val="00AE7707"/>
    <w:rsid w:val="00BE296E"/>
    <w:rsid w:val="00BE4030"/>
    <w:rsid w:val="00BF2306"/>
    <w:rsid w:val="00C405D4"/>
    <w:rsid w:val="00C64FEB"/>
    <w:rsid w:val="00CC1FA3"/>
    <w:rsid w:val="00CC607F"/>
    <w:rsid w:val="00CF26DF"/>
    <w:rsid w:val="00D06473"/>
    <w:rsid w:val="00D93B6C"/>
    <w:rsid w:val="00DA2E0A"/>
    <w:rsid w:val="00DC3F13"/>
    <w:rsid w:val="00DD4283"/>
    <w:rsid w:val="00E0061A"/>
    <w:rsid w:val="00E134D5"/>
    <w:rsid w:val="00E202FF"/>
    <w:rsid w:val="00E20DE1"/>
    <w:rsid w:val="00E30BEB"/>
    <w:rsid w:val="00E6638A"/>
    <w:rsid w:val="00EA1D14"/>
    <w:rsid w:val="00ED26CF"/>
    <w:rsid w:val="00ED2714"/>
    <w:rsid w:val="00ED5042"/>
    <w:rsid w:val="00F122FE"/>
    <w:rsid w:val="00F212AB"/>
    <w:rsid w:val="00F257F0"/>
    <w:rsid w:val="00F4403C"/>
    <w:rsid w:val="00F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B1Char">
    <w:name w:val="B1 Char"/>
    <w:link w:val="B1"/>
    <w:rsid w:val="006D01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0144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E1D2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AE1D2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Lifei (Austin)</cp:lastModifiedBy>
  <cp:revision>8</cp:revision>
  <dcterms:created xsi:type="dcterms:W3CDTF">2022-07-28T08:02:00Z</dcterms:created>
  <dcterms:modified xsi:type="dcterms:W3CDTF">2022-08-15T12:56:00Z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(3)PLbZK33TYWBIM9bcPp7oG+dH4QncS5xxqCw+ZKxOuRNsR9S+P/jBJZ7Xu4ZO9UyG+VDp3aA3
SOELafKC9nYEgBOGVGoiA9JWCUX67kGuuozOU8ZhC0/VgwRL0Qeahg/Msxs3GHREelfI4PxZ
YHj1u+G5pSva26YCCgsJ9g9Y859FdmGS3EzxUKAv9BudkMqAVgmSXSUg4HlE247cvmkWYRj5
P5lWhZFFhw+Yz4t0wq</vt:lpwstr>
  </property>
  <property fmtid="{D5CDD505-2E9C-101B-9397-08002B2CF9AE}" pid="4" name="_2015_ms_pID_7253431">
    <vt:lpwstr>lrNr8MhusIjlj08SVlrEjfOqoQu4YBJYvyS/e/iAAnJp51zQ/6gq8Z
AWgTPGfa9iSks5nFFMpOKxvRTbBthhFlV6KnJaxxhkP0lLQhbaSVyXp4XV3gTdygK29HjXmg
XXJB7Lm+4KcWwclvTsQ+7dMawrixDaNwKOMBC1ND//Jdsw8Cy5/x8TiQjWpNSo/Skq9/+3L4
Wx0PhEXxAzerIYaXSB4IM5ov3NzaXZ4n4xFs</vt:lpwstr>
  </property>
  <property fmtid="{D5CDD505-2E9C-101B-9397-08002B2CF9AE}" pid="5" name="_2015_ms_pID_7253432">
    <vt:lpwstr>bU/5gX0UMijgSyKoSb3T+AU=</vt:lpwstr>
  </property>
</Properties>
</file>